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2018A770" w:rsidR="0074405B" w:rsidRPr="00931B42" w:rsidRDefault="0074405B" w:rsidP="0074405B">
      <w:pPr>
        <w:pStyle w:val="3GPPHeader"/>
        <w:spacing w:after="60"/>
        <w:rPr>
          <w:sz w:val="32"/>
          <w:szCs w:val="32"/>
        </w:rPr>
      </w:pPr>
      <w:r w:rsidRPr="00931B42">
        <w:t>3GPP TSG-RAN WG2 #97</w:t>
      </w:r>
      <w:r w:rsidRPr="00931B42">
        <w:tab/>
      </w:r>
      <w:r w:rsidR="00D70E73" w:rsidRPr="00931B42">
        <w:rPr>
          <w:sz w:val="32"/>
          <w:szCs w:val="32"/>
        </w:rPr>
        <w:t>Tdoc R2-17</w:t>
      </w:r>
      <w:r w:rsidR="00931B42" w:rsidRPr="00931B42">
        <w:rPr>
          <w:sz w:val="32"/>
          <w:szCs w:val="32"/>
        </w:rPr>
        <w:t>01073</w:t>
      </w:r>
    </w:p>
    <w:p w14:paraId="2F4183A0" w14:textId="77777777" w:rsidR="0074405B" w:rsidRDefault="0074405B" w:rsidP="0074405B">
      <w:pPr>
        <w:pStyle w:val="CRCoverPage"/>
        <w:outlineLvl w:val="0"/>
        <w:rPr>
          <w:b/>
          <w:noProof/>
          <w:sz w:val="24"/>
        </w:rPr>
      </w:pPr>
      <w:r>
        <w:rPr>
          <w:b/>
          <w:noProof/>
          <w:sz w:val="24"/>
        </w:rPr>
        <w:t>Athens, Greece, 13</w:t>
      </w:r>
      <w:r>
        <w:rPr>
          <w:b/>
          <w:noProof/>
          <w:sz w:val="24"/>
          <w:vertAlign w:val="superscript"/>
        </w:rPr>
        <w:t>th</w:t>
      </w:r>
      <w:r>
        <w:rPr>
          <w:b/>
          <w:noProof/>
          <w:sz w:val="24"/>
        </w:rPr>
        <w:t xml:space="preserve"> – 17</w:t>
      </w:r>
      <w:r>
        <w:rPr>
          <w:b/>
          <w:noProof/>
          <w:sz w:val="24"/>
          <w:vertAlign w:val="superscript"/>
        </w:rPr>
        <w:t>th</w:t>
      </w:r>
      <w:r>
        <w:rPr>
          <w:b/>
          <w:noProof/>
          <w:sz w:val="24"/>
        </w:rPr>
        <w:t xml:space="preserve"> February 2017</w:t>
      </w:r>
    </w:p>
    <w:p w14:paraId="56C12257" w14:textId="77777777" w:rsidR="00E90E49" w:rsidRPr="00CE0424" w:rsidRDefault="00E90E49" w:rsidP="00357380">
      <w:pPr>
        <w:pStyle w:val="3GPPHeader"/>
      </w:pPr>
    </w:p>
    <w:p w14:paraId="4A4F422A" w14:textId="5AAD98BA" w:rsidR="00E90E49" w:rsidRPr="00531534" w:rsidRDefault="00E90E49" w:rsidP="00311702">
      <w:pPr>
        <w:pStyle w:val="3GPPHeader"/>
        <w:rPr>
          <w:sz w:val="22"/>
          <w:szCs w:val="22"/>
          <w:lang w:val="sv-SE"/>
        </w:rPr>
      </w:pPr>
      <w:r w:rsidRPr="00531534">
        <w:rPr>
          <w:sz w:val="22"/>
          <w:szCs w:val="22"/>
          <w:lang w:val="sv-SE"/>
        </w:rPr>
        <w:t>Agenda Item:</w:t>
      </w:r>
      <w:r w:rsidRPr="00531534">
        <w:rPr>
          <w:sz w:val="22"/>
          <w:szCs w:val="22"/>
          <w:lang w:val="sv-SE"/>
        </w:rPr>
        <w:tab/>
      </w:r>
      <w:r w:rsidR="00450872">
        <w:rPr>
          <w:sz w:val="22"/>
          <w:szCs w:val="22"/>
          <w:lang w:val="sv-SE"/>
        </w:rPr>
        <w:t>8</w:t>
      </w:r>
      <w:r w:rsidR="00306BD7">
        <w:rPr>
          <w:sz w:val="22"/>
          <w:szCs w:val="22"/>
          <w:lang w:val="sv-SE"/>
        </w:rPr>
        <w:t>.</w:t>
      </w:r>
      <w:r w:rsidR="00450872">
        <w:rPr>
          <w:sz w:val="22"/>
          <w:szCs w:val="22"/>
          <w:lang w:val="sv-SE"/>
        </w:rPr>
        <w:t>12</w:t>
      </w:r>
      <w:r w:rsidR="00306BD7">
        <w:rPr>
          <w:sz w:val="22"/>
          <w:szCs w:val="22"/>
          <w:lang w:val="sv-SE"/>
        </w:rPr>
        <w:t>.2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1221E37" w:rsidR="00E90E49" w:rsidRPr="00CE0424" w:rsidRDefault="003D3C45" w:rsidP="00311702">
      <w:pPr>
        <w:pStyle w:val="3GPPHeader"/>
        <w:rPr>
          <w:sz w:val="22"/>
          <w:szCs w:val="22"/>
        </w:rPr>
      </w:pPr>
      <w:r>
        <w:rPr>
          <w:sz w:val="22"/>
          <w:szCs w:val="22"/>
        </w:rPr>
        <w:t>Title:</w:t>
      </w:r>
      <w:r w:rsidR="00E90E49" w:rsidRPr="00CE0424">
        <w:rPr>
          <w:sz w:val="22"/>
          <w:szCs w:val="22"/>
        </w:rPr>
        <w:tab/>
      </w:r>
      <w:r w:rsidR="00931B42">
        <w:rPr>
          <w:sz w:val="22"/>
          <w:szCs w:val="22"/>
        </w:rPr>
        <w:t>Indication of bandwidth limited UEs for multicast</w:t>
      </w:r>
      <w:r w:rsidR="00306BD7">
        <w:rPr>
          <w:sz w:val="22"/>
          <w:szCs w:val="22"/>
        </w:rPr>
        <w:t xml:space="preserve"> for eMTC and NB-IoT</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06BD7">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33856474" w14:textId="77777777" w:rsidR="00DE32CE" w:rsidRDefault="00DE32CE" w:rsidP="00DE32CE">
      <w:pPr>
        <w:pStyle w:val="BodyText"/>
      </w:pPr>
      <w:r>
        <w:rPr>
          <w:lang w:val="en-US"/>
        </w:rPr>
        <w:t>The Rel-14 work item on “</w:t>
      </w:r>
      <w:r>
        <w:t xml:space="preserve">Further Enhanced </w:t>
      </w:r>
      <w:r w:rsidRPr="007935B0">
        <w:t>MT</w:t>
      </w:r>
      <w:r>
        <w:t>C for LTE</w:t>
      </w:r>
      <w:r>
        <w:rPr>
          <w:lang w:val="en-US"/>
        </w:rPr>
        <w:t xml:space="preserve">” has five main objectives: </w:t>
      </w:r>
      <w:r>
        <w:rPr>
          <w:kern w:val="2"/>
        </w:rPr>
        <w:t>(1) positioning</w:t>
      </w:r>
      <w:r>
        <w:t>, (2) multicast, (3) mobility enhancements, (4) higher data rates and (5) VoLTE enhancements</w:t>
      </w:r>
      <w:r>
        <w:rPr>
          <w:lang w:val="en-US"/>
        </w:rPr>
        <w:t>. The details for the objective on multicast are given below:</w:t>
      </w:r>
    </w:p>
    <w:p w14:paraId="1F6B9381" w14:textId="77777777" w:rsidR="00DE32CE" w:rsidRPr="0013474F" w:rsidRDefault="00DE32CE" w:rsidP="00DE32CE">
      <w:pPr>
        <w:adjustRightInd/>
        <w:spacing w:after="0"/>
        <w:jc w:val="left"/>
        <w:textAlignment w:val="auto"/>
        <w:rPr>
          <w:rFonts w:ascii="Times New Roman" w:hAnsi="Times New Roman"/>
          <w:b/>
          <w:u w:val="single"/>
          <w:lang w:val="en-US" w:eastAsia="en-US"/>
        </w:rPr>
      </w:pPr>
      <w:r w:rsidRPr="0013474F">
        <w:rPr>
          <w:rFonts w:ascii="Times New Roman" w:hAnsi="Times New Roman"/>
          <w:b/>
          <w:u w:val="single"/>
          <w:lang w:val="en-US" w:eastAsia="en-US"/>
        </w:rPr>
        <w:t>Multicast [RAN2 lead, RAN1]</w:t>
      </w:r>
    </w:p>
    <w:p w14:paraId="7D067BC6" w14:textId="77777777" w:rsidR="00DE32CE" w:rsidRPr="00B743D2" w:rsidRDefault="00DE32CE" w:rsidP="00DE32CE">
      <w:pPr>
        <w:numPr>
          <w:ilvl w:val="0"/>
          <w:numId w:val="14"/>
        </w:numPr>
        <w:adjustRightInd/>
        <w:spacing w:after="0"/>
        <w:jc w:val="left"/>
        <w:textAlignment w:val="auto"/>
        <w:rPr>
          <w:rFonts w:ascii="Times New Roman" w:hAnsi="Times New Roman"/>
          <w:lang w:val="en-US" w:eastAsia="en-US"/>
        </w:rPr>
      </w:pPr>
      <w:r w:rsidRPr="00B743D2">
        <w:rPr>
          <w:rFonts w:ascii="Times New Roman" w:hAnsi="Times New Roman"/>
          <w:lang w:val="en-US" w:eastAsia="en-US"/>
        </w:rPr>
        <w:t>Extend Rel-13 SC-PTM to support multicast downlink transmission (e.g. firmware or software updates, group message delivery)</w:t>
      </w:r>
    </w:p>
    <w:p w14:paraId="7CC758CE" w14:textId="77777777" w:rsidR="00DE32CE" w:rsidRDefault="00DE32CE" w:rsidP="00DE32CE">
      <w:pPr>
        <w:numPr>
          <w:ilvl w:val="0"/>
          <w:numId w:val="14"/>
        </w:numPr>
        <w:adjustRightInd/>
        <w:spacing w:after="0"/>
        <w:jc w:val="left"/>
        <w:textAlignment w:val="auto"/>
        <w:rPr>
          <w:rFonts w:ascii="Times New Roman" w:hAnsi="Times New Roman"/>
          <w:lang w:val="en-US" w:eastAsia="en-US"/>
        </w:rPr>
      </w:pPr>
      <w:r w:rsidRPr="00B743D2">
        <w:rPr>
          <w:rFonts w:ascii="Times New Roman" w:hAnsi="Times New Roman"/>
          <w:lang w:val="en-US" w:eastAsia="en-US"/>
        </w:rPr>
        <w:t>Introduction of necessary enhancements to support narrowband operation, e.g. support of MPDCCH, and coverage enhancement, e.g. repetitions</w:t>
      </w:r>
    </w:p>
    <w:p w14:paraId="06A6DD09" w14:textId="77777777" w:rsidR="00DE32CE" w:rsidRDefault="00DE32CE" w:rsidP="00DE32CE">
      <w:pPr>
        <w:adjustRightInd/>
        <w:spacing w:after="0"/>
        <w:jc w:val="left"/>
        <w:textAlignment w:val="auto"/>
        <w:rPr>
          <w:rFonts w:ascii="Times New Roman" w:hAnsi="Times New Roman"/>
          <w:lang w:val="en-US" w:eastAsia="en-US"/>
        </w:rPr>
      </w:pPr>
    </w:p>
    <w:p w14:paraId="4A7A6208" w14:textId="77777777" w:rsidR="00DE32CE" w:rsidRDefault="00DE32CE" w:rsidP="00DE32CE">
      <w:pPr>
        <w:spacing w:after="180"/>
        <w:jc w:val="left"/>
        <w:rPr>
          <w:rFonts w:ascii="Times New Roman" w:eastAsia="SimSun" w:hAnsi="Times New Roman"/>
          <w:b/>
          <w:bCs/>
          <w:u w:val="single"/>
          <w:lang w:val="en-US" w:eastAsia="ja-JP"/>
        </w:rPr>
      </w:pPr>
    </w:p>
    <w:p w14:paraId="540FBCD9" w14:textId="77777777" w:rsidR="00DE32CE" w:rsidRPr="003E76FB" w:rsidRDefault="00DE32CE" w:rsidP="00DE32CE">
      <w:pPr>
        <w:spacing w:after="180"/>
        <w:jc w:val="left"/>
        <w:rPr>
          <w:rFonts w:ascii="Times New Roman" w:eastAsia="SimSun" w:hAnsi="Times New Roman"/>
          <w:bCs/>
          <w:lang w:val="en-US" w:eastAsia="ja-JP"/>
        </w:rPr>
      </w:pPr>
      <w:r>
        <w:rPr>
          <w:rFonts w:ascii="Times New Roman" w:eastAsia="SimSun" w:hAnsi="Times New Roman"/>
          <w:bCs/>
          <w:lang w:val="en-US" w:eastAsia="ja-JP"/>
        </w:rPr>
        <w:t>The Rel-14 work item on “Enhancements of NB-IoT” has a few main objectives, one being multicast with details below:</w:t>
      </w:r>
    </w:p>
    <w:p w14:paraId="7ACCB8E7" w14:textId="77777777" w:rsidR="00DE32CE" w:rsidRPr="003E76FB" w:rsidRDefault="00DE32CE" w:rsidP="00DE32CE">
      <w:pPr>
        <w:spacing w:after="180"/>
        <w:jc w:val="left"/>
        <w:rPr>
          <w:rFonts w:ascii="Times New Roman" w:eastAsia="SimSun" w:hAnsi="Times New Roman"/>
          <w:b/>
          <w:bCs/>
          <w:u w:val="single"/>
          <w:lang w:val="en-US" w:eastAsia="ja-JP"/>
        </w:rPr>
      </w:pPr>
      <w:r w:rsidRPr="003E76FB">
        <w:rPr>
          <w:rFonts w:ascii="Times New Roman" w:eastAsia="SimSun" w:hAnsi="Times New Roman"/>
          <w:b/>
          <w:bCs/>
          <w:u w:val="single"/>
          <w:lang w:val="en-US" w:eastAsia="ja-JP"/>
        </w:rPr>
        <w:t>Multicast</w:t>
      </w:r>
      <w:r w:rsidRPr="0013474F">
        <w:rPr>
          <w:rFonts w:ascii="Times New Roman" w:eastAsia="SimSun" w:hAnsi="Times New Roman"/>
          <w:b/>
          <w:bCs/>
          <w:u w:val="single"/>
          <w:lang w:val="en-US" w:eastAsia="ja-JP"/>
        </w:rPr>
        <w:t xml:space="preserve"> </w:t>
      </w:r>
      <w:r w:rsidRPr="003E76FB">
        <w:rPr>
          <w:rFonts w:ascii="Times New Roman" w:hAnsi="Times New Roman"/>
          <w:b/>
          <w:u w:val="single"/>
          <w:lang w:val="en-US" w:eastAsia="ja-JP"/>
        </w:rPr>
        <w:t xml:space="preserve"> [RAN2 lead, RAN1, RAN4, RAN3]</w:t>
      </w:r>
    </w:p>
    <w:p w14:paraId="1ADE8196" w14:textId="77777777" w:rsidR="00DE32CE" w:rsidRPr="003E76FB" w:rsidRDefault="00DE32CE" w:rsidP="00DE32CE">
      <w:pPr>
        <w:numPr>
          <w:ilvl w:val="0"/>
          <w:numId w:val="14"/>
        </w:numPr>
        <w:adjustRightInd/>
        <w:spacing w:after="0"/>
        <w:jc w:val="left"/>
        <w:textAlignment w:val="auto"/>
        <w:rPr>
          <w:rFonts w:ascii="Times New Roman" w:hAnsi="Times New Roman"/>
          <w:lang w:val="en-US" w:eastAsia="ja-JP"/>
        </w:rPr>
      </w:pPr>
      <w:r w:rsidRPr="003E76FB">
        <w:rPr>
          <w:rFonts w:ascii="Times New Roman" w:hAnsi="Times New Roman"/>
          <w:lang w:val="en-US" w:eastAsia="ja-JP"/>
        </w:rPr>
        <w:t>Extend Rel-13 SC-PTM to support multi-cast downlink transmission (e.g. firmware or software updates, group message delivery) for NB-</w:t>
      </w:r>
      <w:r>
        <w:rPr>
          <w:rFonts w:ascii="Times New Roman" w:hAnsi="Times New Roman"/>
          <w:lang w:val="en-US" w:eastAsia="ja-JP"/>
        </w:rPr>
        <w:t>IoT</w:t>
      </w:r>
    </w:p>
    <w:p w14:paraId="651E2125" w14:textId="77777777" w:rsidR="00DE32CE" w:rsidRPr="003E76FB" w:rsidRDefault="00DE32CE" w:rsidP="00DE32CE">
      <w:pPr>
        <w:numPr>
          <w:ilvl w:val="0"/>
          <w:numId w:val="14"/>
        </w:numPr>
        <w:adjustRightInd/>
        <w:spacing w:after="0"/>
        <w:jc w:val="left"/>
        <w:textAlignment w:val="auto"/>
        <w:rPr>
          <w:rFonts w:ascii="Times New Roman" w:hAnsi="Times New Roman"/>
          <w:lang w:val="en-US" w:eastAsia="ja-JP"/>
        </w:rPr>
      </w:pPr>
      <w:r w:rsidRPr="003E76FB">
        <w:rPr>
          <w:rFonts w:ascii="Times New Roman" w:hAnsi="Times New Roman"/>
          <w:lang w:val="en-US" w:eastAsia="ja-JP"/>
        </w:rPr>
        <w:t>Introduction of necessary enhancements to support narrowband operation, e.g. support of NPDCCH, and coverage enhancement, e.g. repetitions</w:t>
      </w:r>
    </w:p>
    <w:p w14:paraId="5DD7B1D9" w14:textId="77777777" w:rsidR="00D3005B" w:rsidRPr="00DE32CE" w:rsidRDefault="00D3005B" w:rsidP="00CE0424">
      <w:pPr>
        <w:pStyle w:val="BodyText"/>
        <w:rPr>
          <w:lang w:val="en-US"/>
        </w:rPr>
      </w:pPr>
    </w:p>
    <w:p w14:paraId="36CEC7B2" w14:textId="77777777" w:rsidR="001643A8" w:rsidRDefault="004000E8" w:rsidP="00CE0424">
      <w:pPr>
        <w:pStyle w:val="Heading1"/>
      </w:pPr>
      <w:bookmarkStart w:id="0" w:name="_Ref178064866"/>
      <w:r w:rsidRPr="00CE0424">
        <w:t>Discussion</w:t>
      </w:r>
      <w:bookmarkEnd w:id="0"/>
    </w:p>
    <w:p w14:paraId="7526601E" w14:textId="1D922A5C" w:rsidR="00DE32CE" w:rsidRDefault="00DE32CE" w:rsidP="00DE32CE">
      <w:pPr>
        <w:pStyle w:val="Heading2"/>
      </w:pPr>
      <w:r>
        <w:t>Background</w:t>
      </w:r>
    </w:p>
    <w:p w14:paraId="6CBF58AB" w14:textId="332538BF" w:rsidR="00DE32CE" w:rsidRDefault="00DE32CE" w:rsidP="00DE32CE">
      <w:pPr>
        <w:pStyle w:val="BodyText"/>
      </w:pPr>
      <w:r>
        <w:t xml:space="preserve">When a broadcast service is about to start, the BMSC (via MBMS GW &amp; MME) sends a Session Start Request message including the session attributes: TMGI, QoS (QCI, GBR QoS and ARP), MBMS service area, list of cell IDs if available, Session identifier, estimated session duration, transport network IP Multicast Address, IP address of the multicast source, C-TEID, </w:t>
      </w:r>
      <w:r w:rsidR="00DB1343">
        <w:t>etc.</w:t>
      </w:r>
      <w:r>
        <w:t xml:space="preserve"> to E-UTRAN. When a cell ID list is included, the set of radio resources selected may be reduced from the full set of resources defined by the MBMS service area. The E-UTRAN ensures that </w:t>
      </w:r>
      <w:r w:rsidR="00DB1343">
        <w:t>all</w:t>
      </w:r>
      <w:r>
        <w:t xml:space="preserve"> its corresponding nodes make the same decision on the reduced set. See ref </w:t>
      </w:r>
      <w:r>
        <w:fldChar w:fldCharType="begin"/>
      </w:r>
      <w:r>
        <w:instrText xml:space="preserve"> REF _Ref468694892 \r \h </w:instrText>
      </w:r>
      <w:r>
        <w:fldChar w:fldCharType="separate"/>
      </w:r>
      <w:r>
        <w:t>[1]</w:t>
      </w:r>
      <w:r>
        <w:fldChar w:fldCharType="end"/>
      </w:r>
      <w:r>
        <w:t xml:space="preserve"> for details. </w:t>
      </w:r>
    </w:p>
    <w:p w14:paraId="03B993D5" w14:textId="485083E3" w:rsidR="00DE32CE" w:rsidRDefault="00DE32CE" w:rsidP="00DE32CE">
      <w:r w:rsidRPr="00DE32CE">
        <w:t>When E-UTRAN has recei</w:t>
      </w:r>
      <w:r>
        <w:t>ved the Session Start Request for</w:t>
      </w:r>
      <w:r w:rsidRPr="00DE32CE">
        <w:t xml:space="preserve"> an MBMS session, it’s up to the MCE to decide whether to use MBSFN or SC-PTM transmission mode for the session according to ref</w:t>
      </w:r>
      <w:r w:rsidR="00931B42">
        <w:t xml:space="preserve"> </w:t>
      </w:r>
      <w:r w:rsidR="00931B42">
        <w:fldChar w:fldCharType="begin"/>
      </w:r>
      <w:r w:rsidR="00931B42">
        <w:instrText xml:space="preserve"> REF _Ref473804883 \r \h </w:instrText>
      </w:r>
      <w:r w:rsidR="00931B42">
        <w:fldChar w:fldCharType="separate"/>
      </w:r>
      <w:r w:rsidR="00931B42">
        <w:t>[1]</w:t>
      </w:r>
      <w:r w:rsidR="00931B42">
        <w:fldChar w:fldCharType="end"/>
      </w:r>
      <w:r w:rsidRPr="00DE32CE">
        <w:t xml:space="preserve">. A pre-requisite to use SC-PTM as transmission mode is that the Cell-ID list is included. </w:t>
      </w:r>
      <w:r>
        <w:t>The MCE will then make the choice whether to use MBSFN or SC-PTM transmission mode based on if the Cell-ID list is included or not, and based on implementation and configuration.</w:t>
      </w:r>
    </w:p>
    <w:p w14:paraId="5B25C73F" w14:textId="216B0EA2" w:rsidR="00DE32CE" w:rsidRDefault="00DE32CE" w:rsidP="00DE32CE">
      <w:pPr>
        <w:pStyle w:val="Observation"/>
      </w:pPr>
      <w:bookmarkStart w:id="1" w:name="_Toc473535786"/>
      <w:bookmarkStart w:id="2" w:name="_Toc473631040"/>
      <w:r>
        <w:lastRenderedPageBreak/>
        <w:t>The MCE decides whether to use MBSFN or SC-PTM transmission mode based on if the Cell-ID list is included or not (Cell-ID list is a pre-requisite for SC-PTM</w:t>
      </w:r>
      <w:r w:rsidR="00AE0108">
        <w:t xml:space="preserve"> but not a must</w:t>
      </w:r>
      <w:r>
        <w:t>), and based on implementation and configuration.</w:t>
      </w:r>
      <w:bookmarkEnd w:id="1"/>
      <w:bookmarkEnd w:id="2"/>
      <w:r>
        <w:t xml:space="preserve"> </w:t>
      </w:r>
    </w:p>
    <w:p w14:paraId="21C3D824" w14:textId="77777777" w:rsidR="00DE32CE" w:rsidRDefault="00DE32CE" w:rsidP="00DE32CE"/>
    <w:p w14:paraId="016901AA" w14:textId="77777777" w:rsidR="00DE32CE" w:rsidRDefault="00DE32CE" w:rsidP="00DE32CE"/>
    <w:p w14:paraId="009AAAF4" w14:textId="5A2E33C8" w:rsidR="00DE32CE" w:rsidRDefault="00DE32CE" w:rsidP="00DE32CE">
      <w:r>
        <w:t>Legacy LTE UEs supporting SC-PTM are scheduled by PDCCH.</w:t>
      </w:r>
    </w:p>
    <w:p w14:paraId="489CF106" w14:textId="0ECDB8B8" w:rsidR="00DE32CE" w:rsidRDefault="00DE32CE" w:rsidP="00DE32CE">
      <w:r>
        <w:t xml:space="preserve">In </w:t>
      </w:r>
      <w:r w:rsidR="00DB1343">
        <w:t>Rel-14</w:t>
      </w:r>
      <w:r>
        <w:t>, support for eMTC UEs to receive broadcast services is introduced. The eMTC UEs do only support SC-PTM as transmission mode (and not MBSFN as transmission mode). The eMTC UEs supporting SC-PTM are scheduled on a limited bandwith by MPDCCH.</w:t>
      </w:r>
    </w:p>
    <w:p w14:paraId="47D752FA" w14:textId="2E928A5F" w:rsidR="00DE32CE" w:rsidRDefault="00DE32CE" w:rsidP="00DE32CE">
      <w:r>
        <w:t xml:space="preserve">In </w:t>
      </w:r>
      <w:r w:rsidR="00DB1343">
        <w:t>Rel-14</w:t>
      </w:r>
      <w:r>
        <w:t>, support for NB-IoT UEs to receive broadcast services is introduced. The NB-IoT UEs do only support SC-PTM as transmission mode (and not MBSFN as transmission mode). The NB-IoT UEs supporting SC-PTM are scheduled on a limited bandwidth by NPDCCH.</w:t>
      </w:r>
    </w:p>
    <w:p w14:paraId="4186FD8C" w14:textId="77777777" w:rsidR="00A52CA9" w:rsidRDefault="00AE0108" w:rsidP="00DE32CE">
      <w:r>
        <w:t>An MBMS</w:t>
      </w:r>
      <w:r w:rsidR="00DE32CE">
        <w:t xml:space="preserve"> service </w:t>
      </w:r>
      <w:r w:rsidR="005723FB">
        <w:t>area</w:t>
      </w:r>
      <w:r w:rsidR="00DE32CE">
        <w:t xml:space="preserve"> can support a variety of UEs i.e. legacy LTE UEs (supporting both MBSFN and SC-PTM), Rel-14 eMTC UEs (supporting only bandwidth limited SC-PTM scheduled by MPDCCH) and potentially Rel-14 NB-IoT UEs (supporting only bandwidth limited SC-PTM scheduled by NPDCCH). </w:t>
      </w:r>
    </w:p>
    <w:p w14:paraId="793F8616" w14:textId="2A4A70B7" w:rsidR="00A52CA9" w:rsidRDefault="00A52CA9" w:rsidP="00A52CA9">
      <w:r>
        <w:t>It can be assumed that different MBMS services are aimed for different kind of UEs. Some services are required to reach UEs in poor coverage (eMTC or NB-IoT) and need to be broadcast on a limited bandwidth using SC-PTM as transmission mode in order to reach these UEs. Some services are required by UEs that need a long battery life (eMTC or NB-IoT) and needs to be broadcast on a limited bandwidth using SC-PTM as transmission mode. Some services need a large bandwidth</w:t>
      </w:r>
      <w:r w:rsidR="00DB1343">
        <w:t>,</w:t>
      </w:r>
      <w:r>
        <w:t xml:space="preserve"> e.g. video clips</w:t>
      </w:r>
      <w:r w:rsidR="00DB1343">
        <w:t>,</w:t>
      </w:r>
      <w:r>
        <w:t xml:space="preserve"> and can only be received by legacy LTE UEs. In order for an MBMS service to be sent on the correct bandwidth schedu</w:t>
      </w:r>
      <w:r w:rsidR="009B2502">
        <w:t xml:space="preserve">led by </w:t>
      </w:r>
      <w:r>
        <w:t>PDCCH, MPDCCH or NPDCCH (to be able to reach the correct UEs), the service can either be transmitted simultaneously in all the three ways (</w:t>
      </w:r>
      <w:r w:rsidR="00DB1343">
        <w:t xml:space="preserve">resulting in waste of </w:t>
      </w:r>
      <w:r>
        <w:t>resource</w:t>
      </w:r>
      <w:r w:rsidR="00DB1343">
        <w:t>s</w:t>
      </w:r>
      <w:r>
        <w:t>) or a choice can be made to only transmit the service in one of the three ways.</w:t>
      </w:r>
    </w:p>
    <w:p w14:paraId="604DAA6D" w14:textId="5F8AE072" w:rsidR="005723FB" w:rsidRDefault="009E4196" w:rsidP="005723FB">
      <w:pPr>
        <w:pStyle w:val="Observation"/>
      </w:pPr>
      <w:bookmarkStart w:id="3" w:name="_Toc473535787"/>
      <w:bookmarkStart w:id="4" w:name="_Toc473631041"/>
      <w:r>
        <w:t xml:space="preserve">An MBMS service area can support a variety of UEs i.e. </w:t>
      </w:r>
      <w:r w:rsidR="009B2502">
        <w:t>legacy LTE</w:t>
      </w:r>
      <w:r w:rsidR="004B2B5D" w:rsidRPr="004B2B5D">
        <w:t xml:space="preserve"> </w:t>
      </w:r>
      <w:r w:rsidR="004B2B5D">
        <w:t>UEs</w:t>
      </w:r>
      <w:r w:rsidR="009B2502">
        <w:t xml:space="preserve"> (supporting </w:t>
      </w:r>
      <w:r w:rsidR="004B2B5D">
        <w:t>MBSFN and SC-PTM</w:t>
      </w:r>
      <w:r w:rsidR="009B2502">
        <w:t xml:space="preserve"> scheduled by PDCCH</w:t>
      </w:r>
      <w:r w:rsidR="004B2B5D">
        <w:t>), Rel-14 eMTC UEs (supporting only bandwidth limited SC-PTM scheduled by MPDCCH) and potentially Rel-14 NB-IoT UEs (supporting only bandwidth limited SC-PTM scheduled by NPDCCH).</w:t>
      </w:r>
      <w:bookmarkEnd w:id="3"/>
      <w:bookmarkEnd w:id="4"/>
    </w:p>
    <w:p w14:paraId="7FA3235E" w14:textId="35EAA578" w:rsidR="00A52CA9" w:rsidRDefault="00A52CA9" w:rsidP="00534E94">
      <w:pPr>
        <w:pStyle w:val="Observation"/>
      </w:pPr>
      <w:bookmarkStart w:id="5" w:name="_Toc473535788"/>
      <w:bookmarkStart w:id="6" w:name="_Toc473631042"/>
      <w:r>
        <w:t xml:space="preserve">In order for an MBMS service to reach all </w:t>
      </w:r>
      <w:r w:rsidR="009B2502">
        <w:t xml:space="preserve">types of </w:t>
      </w:r>
      <w:r>
        <w:t xml:space="preserve">UEs in a service area, the service </w:t>
      </w:r>
      <w:r w:rsidR="009B2502">
        <w:t xml:space="preserve">needs to be </w:t>
      </w:r>
      <w:r>
        <w:t xml:space="preserve">transmitted </w:t>
      </w:r>
      <w:r w:rsidR="009B2502">
        <w:t xml:space="preserve">in </w:t>
      </w:r>
      <w:r>
        <w:t>three ways (</w:t>
      </w:r>
      <w:r w:rsidR="009B2502">
        <w:t>using MBSFN or SC-PTM scheduled by PDCCH, SC-PTM scheduled by MPDCCH and SC-PTM scheduled by NPDCCH).</w:t>
      </w:r>
      <w:bookmarkEnd w:id="5"/>
      <w:bookmarkEnd w:id="6"/>
    </w:p>
    <w:p w14:paraId="6CFA928C" w14:textId="6D4B2F84" w:rsidR="00A52CA9" w:rsidRDefault="00A52CA9" w:rsidP="009B2502">
      <w:pPr>
        <w:pStyle w:val="Observation"/>
      </w:pPr>
      <w:bookmarkStart w:id="7" w:name="_Toc473535789"/>
      <w:bookmarkStart w:id="8" w:name="_Toc473631043"/>
      <w:r>
        <w:t xml:space="preserve">It is likely that different MBMS services are aimed for different types of UEs i.e. legacy LTE UEs, eMTC UEs </w:t>
      </w:r>
      <w:r w:rsidR="009B2502">
        <w:t>or NB-IoT UEs</w:t>
      </w:r>
      <w:bookmarkEnd w:id="7"/>
      <w:bookmarkEnd w:id="8"/>
    </w:p>
    <w:p w14:paraId="3533BC43" w14:textId="3E4DB635" w:rsidR="00A52CA9" w:rsidRDefault="00A52CA9" w:rsidP="00DE32CE"/>
    <w:p w14:paraId="37E6746E" w14:textId="77777777" w:rsidR="009B2502" w:rsidRDefault="00A52CA9" w:rsidP="00A52CA9">
      <w:r>
        <w:t>When an MBMS service is started, it is beneficial to know whether the service is intended for all types of UEs or only a certain type of UEs, since it is likely that at least some services are only intended for a certain UE type e.g. software update to parking meters are likely only intended for NB-IoT UEs.</w:t>
      </w:r>
    </w:p>
    <w:p w14:paraId="3D0A24B4" w14:textId="75464C39" w:rsidR="009B2502" w:rsidRDefault="009B2502" w:rsidP="009B2502">
      <w:pPr>
        <w:pStyle w:val="Observation"/>
      </w:pPr>
      <w:bookmarkStart w:id="9" w:name="_Toc473535790"/>
      <w:bookmarkStart w:id="10" w:name="_Toc473631044"/>
      <w:r>
        <w:t>It is beneficial for the MCE to know whether an MBMS service is aimed for a certain type of UEs i.e. legacy LTE UEs, eMTC UEs or NB-IoT UEs.</w:t>
      </w:r>
      <w:bookmarkEnd w:id="9"/>
      <w:bookmarkEnd w:id="10"/>
    </w:p>
    <w:p w14:paraId="4150339A" w14:textId="7741F1CE" w:rsidR="00A52CA9" w:rsidRDefault="00A52CA9" w:rsidP="00A52CA9"/>
    <w:p w14:paraId="73B5260C" w14:textId="167C5C10" w:rsidR="003318BD" w:rsidRDefault="003318BD" w:rsidP="00DE32CE">
      <w:r>
        <w:t xml:space="preserve">In order to distinguish that an MBMS service is intended for eMTC UEs and/or NB-IoT UEs, the proposal is to set aside two (or three?) specific QCI-values for this purpose: </w:t>
      </w:r>
    </w:p>
    <w:p w14:paraId="0FD6EFD8" w14:textId="70103BA0" w:rsidR="00DE32CE" w:rsidRDefault="003318BD" w:rsidP="003318BD">
      <w:pPr>
        <w:pStyle w:val="ListParagraph"/>
        <w:numPr>
          <w:ilvl w:val="0"/>
          <w:numId w:val="17"/>
        </w:numPr>
      </w:pPr>
      <w:r>
        <w:t xml:space="preserve">One QCI-value meaning that the MBMS service is intended for eMTC UEs, meaning that the service has to be transmitted on a limited radio bandwidth using SC-PTM as transmission mode (scheduled by MPDCCH). </w:t>
      </w:r>
    </w:p>
    <w:p w14:paraId="3351B62E" w14:textId="41D25E1B" w:rsidR="003318BD" w:rsidRDefault="003318BD" w:rsidP="003318BD">
      <w:pPr>
        <w:pStyle w:val="ListParagraph"/>
        <w:numPr>
          <w:ilvl w:val="0"/>
          <w:numId w:val="17"/>
        </w:numPr>
      </w:pPr>
      <w:r>
        <w:t>One QCI-value meaning that the MBMS service is intended for NB-IoT UEs, meaning that the service has to be transmitted on a limited radio bandwidth using SC-PTM as transmission mode (scheduled by NPDCCH).</w:t>
      </w:r>
    </w:p>
    <w:p w14:paraId="3E710A60" w14:textId="564DC665" w:rsidR="003318BD" w:rsidRDefault="003318BD" w:rsidP="003318BD">
      <w:pPr>
        <w:pStyle w:val="ListParagraph"/>
        <w:numPr>
          <w:ilvl w:val="0"/>
          <w:numId w:val="17"/>
        </w:numPr>
      </w:pPr>
      <w:r>
        <w:t>One QCI-value meaning that the MBMS service is intended for both eMTC UEs and NB-IoT UEs.</w:t>
      </w:r>
    </w:p>
    <w:p w14:paraId="284E7C8D" w14:textId="68F71E23" w:rsidR="003318BD" w:rsidRDefault="003318BD" w:rsidP="003318BD">
      <w:pPr>
        <w:pStyle w:val="BodyText"/>
      </w:pPr>
      <w:r>
        <w:t>Alternatively, other means could be used but QCI seems to be the easiest way forward.</w:t>
      </w:r>
    </w:p>
    <w:p w14:paraId="40C0AA90" w14:textId="77777777" w:rsidR="00DE32CE" w:rsidRDefault="00DE32CE" w:rsidP="00DE32CE">
      <w:r>
        <w:t xml:space="preserve"> </w:t>
      </w:r>
    </w:p>
    <w:p w14:paraId="3A5C31BA" w14:textId="77777777" w:rsidR="00DE32CE" w:rsidRDefault="00DE32CE" w:rsidP="00DE32CE"/>
    <w:p w14:paraId="7A658E7D" w14:textId="77777777" w:rsidR="003318BD" w:rsidRDefault="003318BD" w:rsidP="003318BD">
      <w:pPr>
        <w:pStyle w:val="Proposal"/>
      </w:pPr>
      <w:bookmarkStart w:id="11" w:name="_Toc473535791"/>
      <w:bookmarkStart w:id="12" w:name="_Toc473631046"/>
      <w:bookmarkStart w:id="13" w:name="_Toc473788049"/>
      <w:r>
        <w:t>Reserve three QCI values to have special meaning in MBMS Session Start Request message:</w:t>
      </w:r>
      <w:bookmarkEnd w:id="11"/>
      <w:bookmarkEnd w:id="12"/>
      <w:bookmarkEnd w:id="13"/>
      <w:r>
        <w:t xml:space="preserve"> </w:t>
      </w:r>
    </w:p>
    <w:p w14:paraId="45C0983D" w14:textId="54812B43" w:rsidR="003318BD" w:rsidRDefault="003318BD" w:rsidP="003318BD">
      <w:pPr>
        <w:pStyle w:val="Proposal"/>
        <w:numPr>
          <w:ilvl w:val="0"/>
          <w:numId w:val="18"/>
        </w:numPr>
      </w:pPr>
      <w:bookmarkStart w:id="14" w:name="_Toc473535792"/>
      <w:bookmarkStart w:id="15" w:name="_Toc473631047"/>
      <w:bookmarkStart w:id="16" w:name="_Toc473788050"/>
      <w:r>
        <w:t>One QCI-value meaning that the MBMS service is intended for eMTC UEs, meaning that the service has to be transmitted on a limited radio bandwidth using SC-PTM as transmission mode (scheduled by MPDCCH).</w:t>
      </w:r>
      <w:bookmarkEnd w:id="14"/>
      <w:bookmarkEnd w:id="15"/>
      <w:bookmarkEnd w:id="16"/>
      <w:r>
        <w:t xml:space="preserve"> </w:t>
      </w:r>
    </w:p>
    <w:p w14:paraId="089D3388" w14:textId="77777777" w:rsidR="003318BD" w:rsidRDefault="003318BD" w:rsidP="003318BD">
      <w:pPr>
        <w:pStyle w:val="Proposal"/>
        <w:numPr>
          <w:ilvl w:val="0"/>
          <w:numId w:val="18"/>
        </w:numPr>
      </w:pPr>
      <w:bookmarkStart w:id="17" w:name="_Toc473535793"/>
      <w:bookmarkStart w:id="18" w:name="_Toc473631048"/>
      <w:bookmarkStart w:id="19" w:name="_Toc473788051"/>
      <w:r>
        <w:t>One QCI-value meaning that the MBMS service is intended for NB-IoT UEs, meaning that the service has to be transmitted on a limited radio bandwidth using SC-PTM as transmission mode (scheduled by NPDCCH).</w:t>
      </w:r>
      <w:bookmarkEnd w:id="17"/>
      <w:bookmarkEnd w:id="18"/>
      <w:bookmarkEnd w:id="19"/>
    </w:p>
    <w:p w14:paraId="11CE93F1" w14:textId="77777777" w:rsidR="003318BD" w:rsidRDefault="003318BD" w:rsidP="003318BD">
      <w:pPr>
        <w:pStyle w:val="Proposal"/>
        <w:numPr>
          <w:ilvl w:val="0"/>
          <w:numId w:val="18"/>
        </w:numPr>
      </w:pPr>
      <w:bookmarkStart w:id="20" w:name="_Toc473535794"/>
      <w:bookmarkStart w:id="21" w:name="_Toc473631049"/>
      <w:bookmarkStart w:id="22" w:name="_Toc473788052"/>
      <w:r>
        <w:t>One QCI-value meaning that the MBMS service is intended for both eMTC UEs and NB-IoT UEs.</w:t>
      </w:r>
      <w:bookmarkEnd w:id="20"/>
      <w:bookmarkEnd w:id="21"/>
      <w:bookmarkEnd w:id="22"/>
    </w:p>
    <w:p w14:paraId="2144B21D" w14:textId="77777777" w:rsidR="00980639" w:rsidRDefault="00980639" w:rsidP="00980639">
      <w:pPr>
        <w:pStyle w:val="BodyText"/>
      </w:pPr>
    </w:p>
    <w:p w14:paraId="288EBA1B" w14:textId="2D6C0BC0" w:rsidR="00DE32CE" w:rsidRDefault="00E81C63" w:rsidP="00DE32CE">
      <w:pPr>
        <w:pStyle w:val="Proposal"/>
      </w:pPr>
      <w:bookmarkStart w:id="23" w:name="_Toc473535795"/>
      <w:bookmarkStart w:id="24" w:name="_Toc473631050"/>
      <w:bookmarkStart w:id="25" w:name="_Toc473788053"/>
      <w:r>
        <w:t xml:space="preserve">If there is </w:t>
      </w:r>
      <w:r w:rsidR="00DB1343">
        <w:t xml:space="preserve">an </w:t>
      </w:r>
      <w:r>
        <w:t xml:space="preserve">agreement to reserve these QCI values, an LS should be sent to </w:t>
      </w:r>
      <w:r w:rsidR="00DE32CE">
        <w:t xml:space="preserve">SA2 to </w:t>
      </w:r>
      <w:r w:rsidR="0087780C">
        <w:t xml:space="preserve">see if there is any </w:t>
      </w:r>
      <w:r w:rsidR="00DE32CE">
        <w:t xml:space="preserve">document </w:t>
      </w:r>
      <w:r w:rsidR="0087780C">
        <w:t xml:space="preserve">impact </w:t>
      </w:r>
      <w:r w:rsidR="00DE32CE">
        <w:t xml:space="preserve">in </w:t>
      </w:r>
      <w:r w:rsidR="00DB1343">
        <w:t>SA2</w:t>
      </w:r>
      <w:r w:rsidR="00DE32CE">
        <w:t xml:space="preserve"> spec</w:t>
      </w:r>
      <w:r>
        <w:t>ifications</w:t>
      </w:r>
      <w:r w:rsidR="00DE32CE">
        <w:t>.</w:t>
      </w:r>
      <w:bookmarkEnd w:id="23"/>
      <w:bookmarkEnd w:id="24"/>
      <w:bookmarkEnd w:id="25"/>
    </w:p>
    <w:p w14:paraId="77651C9B" w14:textId="0A33B0E2" w:rsidR="003742AC" w:rsidRDefault="003742AC" w:rsidP="00CE0424">
      <w:pPr>
        <w:pStyle w:val="BodyText"/>
      </w:pPr>
    </w:p>
    <w:p w14:paraId="7C158C37" w14:textId="1BB6328F" w:rsidR="00130387" w:rsidRDefault="007E4F20" w:rsidP="00CE0424">
      <w:pPr>
        <w:pStyle w:val="BodyText"/>
      </w:pPr>
      <w:r>
        <w:t xml:space="preserve">In release </w:t>
      </w:r>
      <w:r w:rsidR="00130387">
        <w:t xml:space="preserve">13, the decision of choosing between MBSFN or SC-PTM is up to the network implementation, and with this solution it would stay that way, </w:t>
      </w:r>
      <w:bookmarkStart w:id="26" w:name="_GoBack"/>
      <w:bookmarkEnd w:id="26"/>
      <w:r w:rsidR="00130387">
        <w:t>therefore there would be no impact on RAN2 specifications.</w:t>
      </w:r>
    </w:p>
    <w:p w14:paraId="599020CA" w14:textId="77777777" w:rsidR="00130387" w:rsidRPr="00CE0424" w:rsidRDefault="00130387" w:rsidP="00CE0424">
      <w:pPr>
        <w:pStyle w:val="BodyText"/>
        <w:numPr>
          <w:ins w:id="27" w:author="Ericsson" w:date="2008-02-03T13:51:00Z"/>
        </w:numPr>
      </w:pPr>
    </w:p>
    <w:p w14:paraId="7E690B51" w14:textId="77777777" w:rsidR="00C01F33" w:rsidRPr="00CE0424" w:rsidRDefault="00C01F33" w:rsidP="00CE0424">
      <w:pPr>
        <w:pStyle w:val="Heading1"/>
      </w:pPr>
      <w:r w:rsidRPr="00CE0424">
        <w:t>Conclusion</w:t>
      </w:r>
    </w:p>
    <w:p w14:paraId="1EE412F8" w14:textId="77777777" w:rsidR="00C01F33" w:rsidRPr="00CE0424" w:rsidRDefault="00311702" w:rsidP="00311702">
      <w:r w:rsidRPr="00CE0424">
        <w:t>References in the text</w:t>
      </w:r>
      <w:r w:rsidR="00AB0BC8" w:rsidRPr="00CE0424">
        <w:t xml:space="preserve"> </w:t>
      </w:r>
      <w:r w:rsidR="00AB0BC8" w:rsidRPr="00CE0424">
        <w:fldChar w:fldCharType="begin"/>
      </w:r>
      <w:r w:rsidR="00AB0BC8" w:rsidRPr="00CE0424">
        <w:instrText xml:space="preserve"> REF _Ref189809556 \r \h </w:instrText>
      </w:r>
      <w:r w:rsidR="00AB0BC8" w:rsidRPr="00CE0424">
        <w:fldChar w:fldCharType="separate"/>
      </w:r>
      <w:r w:rsidR="00B42BDB">
        <w:t>[1]</w:t>
      </w:r>
      <w:r w:rsidR="00AB0BC8" w:rsidRPr="00CE0424">
        <w:fldChar w:fldCharType="end"/>
      </w:r>
      <w:r w:rsidRPr="00CE0424">
        <w:t>.</w:t>
      </w:r>
    </w:p>
    <w:p w14:paraId="2EB88757" w14:textId="77777777" w:rsidR="008E065E" w:rsidRDefault="008E065E" w:rsidP="00311702">
      <w:r>
        <w:t xml:space="preserve">Here there are two lists, one listing observations, and one listing proposals. Listing observations are not always needed, but listing proposals are always useful. To update a list, place the cursor inside the list and press F9. </w:t>
      </w:r>
    </w:p>
    <w:p w14:paraId="318EC349" w14:textId="77777777" w:rsidR="00EA26E8"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CE69D03" w14:textId="77777777" w:rsidR="00EA26E8" w:rsidRPr="00EA26E8" w:rsidRDefault="00EA26E8">
      <w:pPr>
        <w:pStyle w:val="TOC1"/>
        <w:rPr>
          <w:rFonts w:asciiTheme="minorHAnsi" w:eastAsiaTheme="minorEastAsia" w:hAnsiTheme="minorHAnsi" w:cstheme="minorBidi"/>
          <w:b w:val="0"/>
          <w:sz w:val="22"/>
          <w:lang w:eastAsia="sv-SE"/>
        </w:rPr>
      </w:pPr>
      <w:r>
        <w:t>Observation 1</w:t>
      </w:r>
      <w:r w:rsidRPr="00EA26E8">
        <w:rPr>
          <w:rFonts w:asciiTheme="minorHAnsi" w:eastAsiaTheme="minorEastAsia" w:hAnsiTheme="minorHAnsi" w:cstheme="minorBidi"/>
          <w:b w:val="0"/>
          <w:sz w:val="22"/>
          <w:lang w:eastAsia="sv-SE"/>
        </w:rPr>
        <w:tab/>
      </w:r>
      <w:r>
        <w:t>The MCE decides whether to use MBSFN or SC-PTM transmission mode based on if the Cell-ID list is included or not (Cell-ID list is a pre-requisite for SC-PTM but not a must), and based on implementation and configuration.</w:t>
      </w:r>
    </w:p>
    <w:p w14:paraId="46225F98" w14:textId="77777777" w:rsidR="00EA26E8" w:rsidRPr="00EA26E8" w:rsidRDefault="00EA26E8">
      <w:pPr>
        <w:pStyle w:val="TOC1"/>
        <w:rPr>
          <w:rFonts w:asciiTheme="minorHAnsi" w:eastAsiaTheme="minorEastAsia" w:hAnsiTheme="minorHAnsi" w:cstheme="minorBidi"/>
          <w:b w:val="0"/>
          <w:sz w:val="22"/>
          <w:lang w:eastAsia="sv-SE"/>
        </w:rPr>
      </w:pPr>
      <w:r>
        <w:t>Observation 2</w:t>
      </w:r>
      <w:r w:rsidRPr="00EA26E8">
        <w:rPr>
          <w:rFonts w:asciiTheme="minorHAnsi" w:eastAsiaTheme="minorEastAsia" w:hAnsiTheme="minorHAnsi" w:cstheme="minorBidi"/>
          <w:b w:val="0"/>
          <w:sz w:val="22"/>
          <w:lang w:eastAsia="sv-SE"/>
        </w:rPr>
        <w:tab/>
      </w:r>
      <w:r>
        <w:t>An MBMS service area can support a variety of UEs i.e. legacy LTE UEs (supporting MBSFN and SC-PTM scheduled by PDCCH), Rel-14 eMTC UEs (supporting only bandwidth limited SC-PTM scheduled by MPDCCH) and potentially Rel-14 NB-IoT UEs (supporting only bandwidth limited SC-PTM scheduled by NPDCCH).</w:t>
      </w:r>
    </w:p>
    <w:p w14:paraId="2FBA2C73" w14:textId="77777777" w:rsidR="00EA26E8" w:rsidRPr="00EA26E8" w:rsidRDefault="00EA26E8">
      <w:pPr>
        <w:pStyle w:val="TOC1"/>
        <w:rPr>
          <w:rFonts w:asciiTheme="minorHAnsi" w:eastAsiaTheme="minorEastAsia" w:hAnsiTheme="minorHAnsi" w:cstheme="minorBidi"/>
          <w:b w:val="0"/>
          <w:sz w:val="22"/>
          <w:lang w:eastAsia="sv-SE"/>
        </w:rPr>
      </w:pPr>
      <w:r>
        <w:t>Observation 3</w:t>
      </w:r>
      <w:r w:rsidRPr="00EA26E8">
        <w:rPr>
          <w:rFonts w:asciiTheme="minorHAnsi" w:eastAsiaTheme="minorEastAsia" w:hAnsiTheme="minorHAnsi" w:cstheme="minorBidi"/>
          <w:b w:val="0"/>
          <w:sz w:val="22"/>
          <w:lang w:eastAsia="sv-SE"/>
        </w:rPr>
        <w:tab/>
      </w:r>
      <w:r>
        <w:t>In order for an MBMS service to reach all types of UEs in a service area, the service needs to be transmitted in three ways (using MBSFN or SC-PTM scheduled by PDCCH, SC-PTM scheduled by MPDCCH and SC-PTM scheduled by NPDCCH).</w:t>
      </w:r>
    </w:p>
    <w:p w14:paraId="144816A4" w14:textId="77777777" w:rsidR="00EA26E8" w:rsidRPr="00EA26E8" w:rsidRDefault="00EA26E8">
      <w:pPr>
        <w:pStyle w:val="TOC1"/>
        <w:rPr>
          <w:rFonts w:asciiTheme="minorHAnsi" w:eastAsiaTheme="minorEastAsia" w:hAnsiTheme="minorHAnsi" w:cstheme="minorBidi"/>
          <w:b w:val="0"/>
          <w:sz w:val="22"/>
          <w:lang w:eastAsia="sv-SE"/>
        </w:rPr>
      </w:pPr>
      <w:r>
        <w:t>Observation 4</w:t>
      </w:r>
      <w:r w:rsidRPr="00EA26E8">
        <w:rPr>
          <w:rFonts w:asciiTheme="minorHAnsi" w:eastAsiaTheme="minorEastAsia" w:hAnsiTheme="minorHAnsi" w:cstheme="minorBidi"/>
          <w:b w:val="0"/>
          <w:sz w:val="22"/>
          <w:lang w:eastAsia="sv-SE"/>
        </w:rPr>
        <w:tab/>
      </w:r>
      <w:r>
        <w:t>It is likely that different MBMS services are aimed for different types of UEs i.e. legacy LTE UEs, eMTC UEs or NB-IoT UEs</w:t>
      </w:r>
    </w:p>
    <w:p w14:paraId="2C994368" w14:textId="77777777" w:rsidR="00EA26E8" w:rsidRPr="00EA26E8" w:rsidRDefault="00EA26E8">
      <w:pPr>
        <w:pStyle w:val="TOC1"/>
        <w:rPr>
          <w:rFonts w:asciiTheme="minorHAnsi" w:eastAsiaTheme="minorEastAsia" w:hAnsiTheme="minorHAnsi" w:cstheme="minorBidi"/>
          <w:b w:val="0"/>
          <w:sz w:val="22"/>
          <w:lang w:eastAsia="sv-SE"/>
        </w:rPr>
      </w:pPr>
      <w:r>
        <w:t>Observation 5</w:t>
      </w:r>
      <w:r w:rsidRPr="00EA26E8">
        <w:rPr>
          <w:rFonts w:asciiTheme="minorHAnsi" w:eastAsiaTheme="minorEastAsia" w:hAnsiTheme="minorHAnsi" w:cstheme="minorBidi"/>
          <w:b w:val="0"/>
          <w:sz w:val="22"/>
          <w:lang w:eastAsia="sv-SE"/>
        </w:rPr>
        <w:tab/>
      </w:r>
      <w:r>
        <w:t>It is beneficial for the MCE to know whether an MBMS service is aimed for a certain type of UEs i.e. legacy LTE UEs, eMTC UEs or NB-IoT UEs.</w:t>
      </w:r>
    </w:p>
    <w:p w14:paraId="5C342F4B" w14:textId="77777777" w:rsidR="008E065E" w:rsidRDefault="008E065E" w:rsidP="008E065E">
      <w:pPr>
        <w:pStyle w:val="BodyText"/>
        <w:rPr>
          <w:b/>
          <w:bCs/>
        </w:rPr>
      </w:pPr>
      <w:r>
        <w:rPr>
          <w:b/>
          <w:bCs/>
        </w:rPr>
        <w:fldChar w:fldCharType="end"/>
      </w:r>
    </w:p>
    <w:p w14:paraId="63ED8193" w14:textId="77777777" w:rsidR="0087780C"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990D7B8" w14:textId="77777777" w:rsidR="0087780C" w:rsidRPr="0087780C" w:rsidRDefault="0087780C">
      <w:pPr>
        <w:pStyle w:val="TOC1"/>
        <w:rPr>
          <w:rFonts w:asciiTheme="minorHAnsi" w:eastAsiaTheme="minorEastAsia" w:hAnsiTheme="minorHAnsi" w:cstheme="minorBidi"/>
          <w:b w:val="0"/>
          <w:sz w:val="22"/>
          <w:lang w:eastAsia="sv-SE"/>
        </w:rPr>
      </w:pPr>
      <w:r>
        <w:lastRenderedPageBreak/>
        <w:t>Proposal 1</w:t>
      </w:r>
      <w:r w:rsidRPr="0087780C">
        <w:rPr>
          <w:rFonts w:asciiTheme="minorHAnsi" w:eastAsiaTheme="minorEastAsia" w:hAnsiTheme="minorHAnsi" w:cstheme="minorBidi"/>
          <w:b w:val="0"/>
          <w:sz w:val="22"/>
          <w:lang w:eastAsia="sv-SE"/>
        </w:rPr>
        <w:tab/>
      </w:r>
      <w:r>
        <w:t>Reserve three QCI values to have special meaning in MBMS Session Start Request message:</w:t>
      </w:r>
    </w:p>
    <w:p w14:paraId="34B0763A" w14:textId="77777777" w:rsidR="0087780C" w:rsidRPr="0087780C" w:rsidRDefault="0087780C">
      <w:pPr>
        <w:pStyle w:val="TOC1"/>
        <w:rPr>
          <w:rFonts w:asciiTheme="minorHAnsi" w:eastAsiaTheme="minorEastAsia" w:hAnsiTheme="minorHAnsi" w:cstheme="minorBidi"/>
          <w:b w:val="0"/>
          <w:sz w:val="22"/>
          <w:lang w:eastAsia="sv-SE"/>
        </w:rPr>
      </w:pPr>
      <w:r w:rsidRPr="00232F52">
        <w:rPr>
          <w:rFonts w:ascii="Symbol" w:hAnsi="Symbol"/>
          <w:b w:val="0"/>
        </w:rPr>
        <w:t></w:t>
      </w:r>
      <w:r w:rsidRPr="0087780C">
        <w:rPr>
          <w:rFonts w:asciiTheme="minorHAnsi" w:eastAsiaTheme="minorEastAsia" w:hAnsiTheme="minorHAnsi" w:cstheme="minorBidi"/>
          <w:b w:val="0"/>
          <w:sz w:val="22"/>
          <w:lang w:eastAsia="sv-SE"/>
        </w:rPr>
        <w:tab/>
      </w:r>
      <w:r>
        <w:t>One QCI-value meaning that the MBMS service is intended for eMTC UEs, meaning that the service has to be transmitted on a limited radio bandwidth using SC-PTM as transmission mode (scheduled by MPDCCH).</w:t>
      </w:r>
    </w:p>
    <w:p w14:paraId="70B45460" w14:textId="77777777" w:rsidR="0087780C" w:rsidRPr="0087780C" w:rsidRDefault="0087780C">
      <w:pPr>
        <w:pStyle w:val="TOC1"/>
        <w:rPr>
          <w:rFonts w:asciiTheme="minorHAnsi" w:eastAsiaTheme="minorEastAsia" w:hAnsiTheme="minorHAnsi" w:cstheme="minorBidi"/>
          <w:b w:val="0"/>
          <w:sz w:val="22"/>
          <w:lang w:eastAsia="sv-SE"/>
        </w:rPr>
      </w:pPr>
      <w:r w:rsidRPr="00232F52">
        <w:rPr>
          <w:rFonts w:ascii="Symbol" w:hAnsi="Symbol"/>
          <w:b w:val="0"/>
        </w:rPr>
        <w:t></w:t>
      </w:r>
      <w:r w:rsidRPr="0087780C">
        <w:rPr>
          <w:rFonts w:asciiTheme="minorHAnsi" w:eastAsiaTheme="minorEastAsia" w:hAnsiTheme="minorHAnsi" w:cstheme="minorBidi"/>
          <w:b w:val="0"/>
          <w:sz w:val="22"/>
          <w:lang w:eastAsia="sv-SE"/>
        </w:rPr>
        <w:tab/>
      </w:r>
      <w:r>
        <w:t>One QCI-value meaning that the MBMS service is intended for NB-IoT UEs, meaning that the service has to be transmitted on a limited radio bandwidth using SC-PTM as transmission mode (scheduled by NPDCCH).</w:t>
      </w:r>
    </w:p>
    <w:p w14:paraId="5115E7C0" w14:textId="77777777" w:rsidR="0087780C" w:rsidRPr="0087780C" w:rsidRDefault="0087780C">
      <w:pPr>
        <w:pStyle w:val="TOC1"/>
        <w:rPr>
          <w:rFonts w:asciiTheme="minorHAnsi" w:eastAsiaTheme="minorEastAsia" w:hAnsiTheme="minorHAnsi" w:cstheme="minorBidi"/>
          <w:b w:val="0"/>
          <w:sz w:val="22"/>
          <w:lang w:eastAsia="sv-SE"/>
        </w:rPr>
      </w:pPr>
      <w:r w:rsidRPr="00232F52">
        <w:rPr>
          <w:rFonts w:ascii="Symbol" w:hAnsi="Symbol"/>
          <w:b w:val="0"/>
        </w:rPr>
        <w:t></w:t>
      </w:r>
      <w:r w:rsidRPr="0087780C">
        <w:rPr>
          <w:rFonts w:asciiTheme="minorHAnsi" w:eastAsiaTheme="minorEastAsia" w:hAnsiTheme="minorHAnsi" w:cstheme="minorBidi"/>
          <w:b w:val="0"/>
          <w:sz w:val="22"/>
          <w:lang w:eastAsia="sv-SE"/>
        </w:rPr>
        <w:tab/>
      </w:r>
      <w:r>
        <w:t>One QCI-value meaning that the MBMS service is intended for both eMTC UEs and NB-IoT UEs.</w:t>
      </w:r>
    </w:p>
    <w:p w14:paraId="50689AC6" w14:textId="77777777" w:rsidR="0087780C" w:rsidRPr="0087780C" w:rsidRDefault="0087780C">
      <w:pPr>
        <w:pStyle w:val="TOC1"/>
        <w:rPr>
          <w:rFonts w:asciiTheme="minorHAnsi" w:eastAsiaTheme="minorEastAsia" w:hAnsiTheme="minorHAnsi" w:cstheme="minorBidi"/>
          <w:b w:val="0"/>
          <w:sz w:val="22"/>
          <w:lang w:eastAsia="sv-SE"/>
        </w:rPr>
      </w:pPr>
      <w:r>
        <w:t>Proposal 2</w:t>
      </w:r>
      <w:r w:rsidRPr="0087780C">
        <w:rPr>
          <w:rFonts w:asciiTheme="minorHAnsi" w:eastAsiaTheme="minorEastAsia" w:hAnsiTheme="minorHAnsi" w:cstheme="minorBidi"/>
          <w:b w:val="0"/>
          <w:sz w:val="22"/>
          <w:lang w:eastAsia="sv-SE"/>
        </w:rPr>
        <w:tab/>
      </w:r>
      <w:r>
        <w:t>If there is an agreement to reserve these QCI values, an LS should be sent to SA2 to see if there is any document impact in SA2 specifications.</w:t>
      </w:r>
    </w:p>
    <w:p w14:paraId="0C30B33E" w14:textId="77777777" w:rsidR="00311702" w:rsidRPr="00D04434" w:rsidRDefault="008E065E" w:rsidP="00AB0BC8">
      <w:pPr>
        <w:rPr>
          <w:b/>
          <w:bCs/>
        </w:rPr>
      </w:pPr>
      <w:r>
        <w:rPr>
          <w:b/>
          <w:bCs/>
        </w:rPr>
        <w:fldChar w:fldCharType="end"/>
      </w:r>
    </w:p>
    <w:p w14:paraId="43591C01" w14:textId="77777777" w:rsidR="00C01F33" w:rsidRPr="00CE0424" w:rsidRDefault="00C01F33" w:rsidP="006E062C"/>
    <w:p w14:paraId="4C9431F6" w14:textId="77777777" w:rsidR="00F507D1" w:rsidRPr="00CE0424" w:rsidRDefault="00F507D1" w:rsidP="00CE0424">
      <w:pPr>
        <w:pStyle w:val="Heading1"/>
      </w:pPr>
      <w:bookmarkStart w:id="28" w:name="_In-sequence_SDU_delivery"/>
      <w:bookmarkEnd w:id="28"/>
      <w:r w:rsidRPr="00CE0424">
        <w:t>References</w:t>
      </w:r>
    </w:p>
    <w:p w14:paraId="7A2E374C" w14:textId="5FC74402" w:rsidR="00931B42" w:rsidRDefault="00931B42" w:rsidP="00311702">
      <w:pPr>
        <w:pStyle w:val="Reference"/>
      </w:pPr>
      <w:bookmarkStart w:id="29" w:name="_Ref174151459"/>
      <w:bookmarkStart w:id="30" w:name="_Ref189809556"/>
      <w:bookmarkStart w:id="31" w:name="_Ref473804883"/>
      <w:r>
        <w:t>36.300, Overall Description, Release 13</w:t>
      </w:r>
    </w:p>
    <w:bookmarkEnd w:id="29"/>
    <w:bookmarkEnd w:id="30"/>
    <w:bookmarkEnd w:id="31"/>
    <w:p w14:paraId="7AA6E6A4" w14:textId="77777777" w:rsidR="003A7EF3" w:rsidRPr="00CE0424" w:rsidRDefault="003A7EF3" w:rsidP="00CE0424">
      <w:pPr>
        <w:pStyle w:val="BodyText"/>
      </w:pPr>
    </w:p>
    <w:sectPr w:rsidR="003A7EF3"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C19321" w14:textId="77777777" w:rsidR="0099561E" w:rsidRDefault="0099561E">
      <w:r>
        <w:separator/>
      </w:r>
    </w:p>
  </w:endnote>
  <w:endnote w:type="continuationSeparator" w:id="0">
    <w:p w14:paraId="6D1AEE44" w14:textId="77777777" w:rsidR="0099561E" w:rsidRDefault="00995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58C2488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E4F2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E4F2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036BBE" w14:textId="77777777" w:rsidR="0099561E" w:rsidRDefault="0099561E">
      <w:r>
        <w:separator/>
      </w:r>
    </w:p>
  </w:footnote>
  <w:footnote w:type="continuationSeparator" w:id="0">
    <w:p w14:paraId="73D781D0" w14:textId="77777777" w:rsidR="0099561E" w:rsidRDefault="00995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E92709"/>
    <w:multiLevelType w:val="hybridMultilevel"/>
    <w:tmpl w:val="B5E0C5C0"/>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D5011BA"/>
    <w:multiLevelType w:val="hybridMultilevel"/>
    <w:tmpl w:val="7458BF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EC5F5E"/>
    <w:multiLevelType w:val="hybridMultilevel"/>
    <w:tmpl w:val="8258DEEA"/>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4E2E74"/>
    <w:multiLevelType w:val="hybridMultilevel"/>
    <w:tmpl w:val="9E98CA8C"/>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A591557"/>
    <w:multiLevelType w:val="hybridMultilevel"/>
    <w:tmpl w:val="CEA06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9"/>
  </w:num>
  <w:num w:numId="4">
    <w:abstractNumId w:val="10"/>
  </w:num>
  <w:num w:numId="5">
    <w:abstractNumId w:val="7"/>
  </w:num>
  <w:num w:numId="6">
    <w:abstractNumId w:val="11"/>
  </w:num>
  <w:num w:numId="7">
    <w:abstractNumId w:val="15"/>
  </w:num>
  <w:num w:numId="8">
    <w:abstractNumId w:val="8"/>
  </w:num>
  <w:num w:numId="9">
    <w:abstractNumId w:val="5"/>
  </w:num>
  <w:num w:numId="10">
    <w:abstractNumId w:val="2"/>
  </w:num>
  <w:num w:numId="11">
    <w:abstractNumId w:val="1"/>
  </w:num>
  <w:num w:numId="12">
    <w:abstractNumId w:val="0"/>
  </w:num>
  <w:num w:numId="13">
    <w:abstractNumId w:val="14"/>
  </w:num>
  <w:num w:numId="14">
    <w:abstractNumId w:val="17"/>
  </w:num>
  <w:num w:numId="15">
    <w:abstractNumId w:val="16"/>
  </w:num>
  <w:num w:numId="16">
    <w:abstractNumId w:val="4"/>
  </w:num>
  <w:num w:numId="17">
    <w:abstractNumId w:val="6"/>
  </w:num>
  <w:num w:numId="1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04A2"/>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0387"/>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6BD7"/>
    <w:rsid w:val="00307BA1"/>
    <w:rsid w:val="00311702"/>
    <w:rsid w:val="00311E82"/>
    <w:rsid w:val="00313FD6"/>
    <w:rsid w:val="003143BD"/>
    <w:rsid w:val="00317B01"/>
    <w:rsid w:val="003203ED"/>
    <w:rsid w:val="00322C9F"/>
    <w:rsid w:val="00324D23"/>
    <w:rsid w:val="00331751"/>
    <w:rsid w:val="003318BD"/>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A2223"/>
    <w:rsid w:val="003A2449"/>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16B0"/>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0872"/>
    <w:rsid w:val="004517AA"/>
    <w:rsid w:val="00452CAC"/>
    <w:rsid w:val="00457565"/>
    <w:rsid w:val="00457B71"/>
    <w:rsid w:val="00465F3A"/>
    <w:rsid w:val="004669E2"/>
    <w:rsid w:val="00470C31"/>
    <w:rsid w:val="004734D0"/>
    <w:rsid w:val="0047556B"/>
    <w:rsid w:val="00477768"/>
    <w:rsid w:val="00492BC5"/>
    <w:rsid w:val="004964F1"/>
    <w:rsid w:val="004A16BC"/>
    <w:rsid w:val="004A2B94"/>
    <w:rsid w:val="004B2B5D"/>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723FB"/>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4F20"/>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80C"/>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A62"/>
    <w:rsid w:val="00917CE9"/>
    <w:rsid w:val="00920BF2"/>
    <w:rsid w:val="00922010"/>
    <w:rsid w:val="00931B42"/>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0639"/>
    <w:rsid w:val="00985253"/>
    <w:rsid w:val="009853B3"/>
    <w:rsid w:val="00990630"/>
    <w:rsid w:val="00991761"/>
    <w:rsid w:val="00994DCA"/>
    <w:rsid w:val="0099561E"/>
    <w:rsid w:val="009960EC"/>
    <w:rsid w:val="009970DD"/>
    <w:rsid w:val="009A0FBA"/>
    <w:rsid w:val="009A1601"/>
    <w:rsid w:val="009A462D"/>
    <w:rsid w:val="009A5CBA"/>
    <w:rsid w:val="009B1F30"/>
    <w:rsid w:val="009B2502"/>
    <w:rsid w:val="009B3AC2"/>
    <w:rsid w:val="009B4DF4"/>
    <w:rsid w:val="009B564E"/>
    <w:rsid w:val="009B7E87"/>
    <w:rsid w:val="009C403E"/>
    <w:rsid w:val="009D4FF0"/>
    <w:rsid w:val="009D703C"/>
    <w:rsid w:val="009D718F"/>
    <w:rsid w:val="009E068F"/>
    <w:rsid w:val="009E14E0"/>
    <w:rsid w:val="009E35DB"/>
    <w:rsid w:val="009E4196"/>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CA9"/>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0108"/>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0B3E"/>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1343"/>
    <w:rsid w:val="00DB377D"/>
    <w:rsid w:val="00DC2D36"/>
    <w:rsid w:val="00DC53EF"/>
    <w:rsid w:val="00DE32CE"/>
    <w:rsid w:val="00DE5608"/>
    <w:rsid w:val="00DE58D0"/>
    <w:rsid w:val="00DE654F"/>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1C63"/>
    <w:rsid w:val="00E8234C"/>
    <w:rsid w:val="00E83AA9"/>
    <w:rsid w:val="00E85928"/>
    <w:rsid w:val="00E87822"/>
    <w:rsid w:val="00E90395"/>
    <w:rsid w:val="00E90E49"/>
    <w:rsid w:val="00E917F9"/>
    <w:rsid w:val="00E9291C"/>
    <w:rsid w:val="00E93FFE"/>
    <w:rsid w:val="00E94F8A"/>
    <w:rsid w:val="00EA26E8"/>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3A3F"/>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DE32CE"/>
    <w:pPr>
      <w:ind w:left="720"/>
      <w:contextualSpacing/>
    </w:pPr>
  </w:style>
  <w:style w:type="character" w:customStyle="1" w:styleId="CommentTextChar">
    <w:name w:val="Comment Text Char"/>
    <w:basedOn w:val="DefaultParagraphFont"/>
    <w:link w:val="CommentText"/>
    <w:semiHidden/>
    <w:rsid w:val="00DE32CE"/>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B9FB25-BD83-4107-A64B-A91D60C40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261</TotalTime>
  <Pages>4</Pages>
  <Words>1051</Words>
  <Characters>8521</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15</cp:revision>
  <cp:lastPrinted>2008-01-31T06:09:00Z</cp:lastPrinted>
  <dcterms:created xsi:type="dcterms:W3CDTF">2017-01-30T07:51:00Z</dcterms:created>
  <dcterms:modified xsi:type="dcterms:W3CDTF">2017-02-03T17:59:00Z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